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02AFF" w14:textId="01976791" w:rsidR="00B633C6" w:rsidRPr="005F0C06" w:rsidRDefault="008B0BF5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16064F">
        <w:rPr>
          <w:rFonts w:ascii="Arial" w:hAnsi="Arial" w:cs="Arial"/>
          <w:b/>
          <w:bCs/>
          <w:sz w:val="24"/>
        </w:rPr>
        <w:t>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510198" w:rsidRPr="004B7E05">
        <w:rPr>
          <w:rFonts w:ascii="Arial" w:eastAsia="Arial Unicode MS" w:hAnsi="Arial" w:cs="Arial"/>
          <w:b/>
          <w:bCs/>
          <w:color w:val="000000"/>
          <w:lang w:eastAsia="ja-JP"/>
        </w:rPr>
        <w:t>240</w:t>
      </w:r>
      <w:r w:rsidR="00D641F5">
        <w:rPr>
          <w:rFonts w:ascii="Arial" w:eastAsia="Arial Unicode MS" w:hAnsi="Arial" w:cs="Arial"/>
          <w:b/>
          <w:bCs/>
          <w:color w:val="000000"/>
          <w:lang w:eastAsia="ja-JP"/>
        </w:rPr>
        <w:t>7708</w:t>
      </w:r>
    </w:p>
    <w:p w14:paraId="4DDE55D9" w14:textId="47724A85" w:rsidR="00B633C6" w:rsidRPr="005F0C06" w:rsidRDefault="0016064F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Maastricht, Netherlands, 19 August – 23 August,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8B0BF5">
        <w:rPr>
          <w:rFonts w:ascii="Arial" w:eastAsia="宋体" w:hAnsi="Arial" w:cs="Arial"/>
          <w:b/>
          <w:bCs/>
          <w:color w:val="0000FF"/>
          <w:lang w:eastAsia="zh-CN"/>
        </w:rPr>
        <w:t>4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0</w:t>
      </w:r>
      <w:r>
        <w:rPr>
          <w:rFonts w:ascii="Arial" w:eastAsia="宋体" w:hAnsi="Arial" w:cs="Arial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0EC0A" w:rsidR="001E41F3" w:rsidRPr="00410371" w:rsidRDefault="00F847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6A618B">
                <w:rPr>
                  <w:b/>
                  <w:noProof/>
                  <w:sz w:val="28"/>
                </w:rPr>
                <w:t>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4BA04" w:rsidR="001E41F3" w:rsidRPr="0053729A" w:rsidRDefault="00D641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87017" w:rsidR="001E41F3" w:rsidRPr="00410371" w:rsidRDefault="00160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00257" w:rsidR="001E41F3" w:rsidRPr="00410371" w:rsidRDefault="00F84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1F5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D641F5">
                <w:rPr>
                  <w:b/>
                  <w:noProof/>
                  <w:sz w:val="28"/>
                </w:rPr>
                <w:t>6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6DB12" w:rsidR="006A618B" w:rsidRDefault="00027D7F" w:rsidP="006A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Enhanc</w:t>
            </w:r>
            <w:r>
              <w:rPr>
                <w:noProof/>
                <w:lang w:eastAsia="zh-CN"/>
              </w:rPr>
              <w:t xml:space="preserve">ement of </w:t>
            </w:r>
            <w:r w:rsidR="006A618B">
              <w:rPr>
                <w:rFonts w:hint="eastAsia"/>
                <w:noProof/>
                <w:lang w:eastAsia="zh-CN"/>
              </w:rPr>
              <w:t>UE</w:t>
            </w:r>
            <w:r w:rsidR="006A618B">
              <w:rPr>
                <w:noProof/>
                <w:lang w:eastAsia="zh-CN"/>
              </w:rPr>
              <w:t xml:space="preserve">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E49B3" w:rsidR="001E41F3" w:rsidRPr="0081141C" w:rsidRDefault="00160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  <w:r w:rsidR="00377C3B">
              <w:rPr>
                <w:noProof/>
                <w:lang w:eastAsia="zh-CN"/>
              </w:rPr>
              <w:t>,</w:t>
            </w:r>
            <w:r w:rsidR="00F84D86">
              <w:rPr>
                <w:noProof/>
                <w:lang w:eastAsia="zh-CN"/>
              </w:rPr>
              <w:t xml:space="preserve"> </w:t>
            </w:r>
            <w:r w:rsidR="00377C3B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F847C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95699" w:rsidR="001E41F3" w:rsidRDefault="00705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UPEAS_Ph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E7444" w:rsidR="001E41F3" w:rsidRDefault="00F847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8B0BF5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  <w:r w:rsidR="008B0BF5">
                <w:rPr>
                  <w:noProof/>
                </w:rPr>
                <w:t>0</w:t>
              </w:r>
              <w:r w:rsidR="0016064F">
                <w:rPr>
                  <w:noProof/>
                </w:rPr>
                <w:t>7</w:t>
              </w:r>
              <w:r w:rsidR="004D6E4D">
                <w:rPr>
                  <w:noProof/>
                </w:rPr>
                <w:t>-</w:t>
              </w:r>
            </w:fldSimple>
            <w:r w:rsidR="0016064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8D96A7" w:rsidR="001E41F3" w:rsidRDefault="00512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B0BC8F" w:rsidR="001E41F3" w:rsidRDefault="00F847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16064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CE5BD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606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6EE56" w14:textId="3464A53C" w:rsidR="00117109" w:rsidRDefault="00117109" w:rsidP="00117109">
            <w:pPr>
              <w:pStyle w:val="CRCoverPage"/>
              <w:spacing w:after="0"/>
              <w:ind w:left="100"/>
            </w:pPr>
            <w:r>
              <w:t xml:space="preserve">According to the R19 UPEAS_ph2 conclusion, </w:t>
            </w:r>
            <w:r>
              <w:rPr>
                <w:lang w:eastAsia="zh-CN"/>
              </w:rPr>
              <w:t>the following aspects are concluded as principles for normative work:</w:t>
            </w:r>
          </w:p>
          <w:p w14:paraId="00E22EAA" w14:textId="77777777" w:rsidR="00117109" w:rsidRDefault="00117109" w:rsidP="001171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UPF event exposure service is enhanced to allow NF consumer to obtain one NATed UE public IP address and Port for a particular PDU Session from the SMF and UPF, based on the private UE IP address allocated by 5GC.</w:t>
            </w:r>
          </w:p>
          <w:p w14:paraId="732A8F8B" w14:textId="0024E5EF" w:rsidR="00117109" w:rsidRPr="00481126" w:rsidRDefault="00117109" w:rsidP="001171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The remote end IP address is mandatory input for the above to avoid exposing the full NAT mapping for a UE.</w:t>
            </w:r>
          </w:p>
          <w:p w14:paraId="7FD6A7FE" w14:textId="77777777" w:rsidR="000537B1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3A2A51" w14:textId="77777777" w:rsidR="00117109" w:rsidRDefault="006A618B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current UE data collection, it only applies to no NAT between UE and UPF. </w:t>
            </w:r>
          </w:p>
          <w:p w14:paraId="1752CB58" w14:textId="01C4A563" w:rsidR="009E0B44" w:rsidRDefault="009E0B44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0D2559" w14:textId="2B3D11AD" w:rsidR="003E1259" w:rsidRDefault="003E1259" w:rsidP="003E1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C639B1">
              <w:rPr>
                <w:lang w:eastAsia="zh-CN"/>
              </w:rPr>
              <w:t>fter introducing the NAT functionality, there is a lack of a process to provide public UE IP address to AF to identify the target UE for data collection. Also, there is a lack of a process in the NWDAF correlates procedure that the NWDAF should indicate the public UE IP address to AF via NEF, to indicate the target UE for data collection.</w:t>
            </w:r>
          </w:p>
          <w:p w14:paraId="545EA36B" w14:textId="77777777" w:rsidR="003E1259" w:rsidRDefault="003E1259" w:rsidP="003E12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096FA6" w14:textId="4DB022C7" w:rsidR="003E1259" w:rsidRDefault="003E1259" w:rsidP="003E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paper focus on to introduce a procedure to let the AF or NWDAF to obtain the public UE IP address from 5GC, that to </w:t>
            </w:r>
            <w:r w:rsidRPr="00D3043E">
              <w:rPr>
                <w:lang w:eastAsia="zh-CN"/>
              </w:rPr>
              <w:t>identify the target UE and consequently pe</w:t>
            </w:r>
            <w:r>
              <w:rPr>
                <w:lang w:eastAsia="zh-CN"/>
              </w:rPr>
              <w:t>r</w:t>
            </w:r>
            <w:r w:rsidRPr="00D3043E">
              <w:rPr>
                <w:lang w:eastAsia="zh-CN"/>
              </w:rPr>
              <w:t>form data collection from the UE</w:t>
            </w:r>
            <w:r>
              <w:rPr>
                <w:lang w:eastAsia="zh-CN"/>
              </w:rPr>
              <w:t>.</w:t>
            </w:r>
          </w:p>
          <w:p w14:paraId="708AA7DE" w14:textId="527616BA" w:rsidR="009E0B44" w:rsidRPr="00CC5381" w:rsidRDefault="009E0B44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9EA4C" w14:textId="38E1E92C" w:rsidR="00027D7F" w:rsidRPr="00145506" w:rsidRDefault="009E0B44" w:rsidP="00751C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 the service for UPF to expose the public UE IP address.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06D2" w14:textId="344C5FDF" w:rsidR="009E0B44" w:rsidRDefault="009E0B44" w:rsidP="009E0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How to handle the NAT deployment in UE data collection is unclear. </w:t>
            </w:r>
          </w:p>
          <w:p w14:paraId="5C4BEB44" w14:textId="3BB7E060" w:rsidR="00796EBB" w:rsidRPr="009E0B44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F3F05" w:rsidR="001E41F3" w:rsidRDefault="00EA5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ko-KR"/>
              </w:rPr>
              <w:t>6.2.8.2.4.x</w:t>
            </w:r>
            <w:r>
              <w:t xml:space="preserve"> (all 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872DA48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D76A7F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6A3A657B" w:rsidR="00A17782" w:rsidRDefault="00A17782">
      <w:pPr>
        <w:rPr>
          <w:noProof/>
        </w:rPr>
      </w:pPr>
    </w:p>
    <w:p w14:paraId="155D8164" w14:textId="5BC2F267" w:rsidR="00EA512C" w:rsidRDefault="00EA512C" w:rsidP="00EA512C">
      <w:pPr>
        <w:pStyle w:val="H6"/>
        <w:rPr>
          <w:ins w:id="1" w:author="华章 吕" w:date="2024-08-05T10:27:00Z"/>
          <w:lang w:eastAsia="ko-KR"/>
        </w:rPr>
      </w:pPr>
      <w:bookmarkStart w:id="2" w:name="_CR6_2_8_2_4_1"/>
      <w:ins w:id="3" w:author="华章 吕" w:date="2024-08-05T10:27:00Z">
        <w:r>
          <w:rPr>
            <w:lang w:eastAsia="ko-KR"/>
          </w:rPr>
          <w:t>6.2.8.2.4.x</w:t>
        </w:r>
        <w:r>
          <w:rPr>
            <w:lang w:eastAsia="ko-KR"/>
          </w:rPr>
          <w:tab/>
          <w:t>Procedure of UE data collection supporting NAT deployment</w:t>
        </w:r>
      </w:ins>
    </w:p>
    <w:bookmarkEnd w:id="2"/>
    <w:p w14:paraId="2030694E" w14:textId="1982741D" w:rsidR="003A14F4" w:rsidDel="00EA512C" w:rsidRDefault="00C00071">
      <w:pPr>
        <w:rPr>
          <w:del w:id="4" w:author="华章 吕" w:date="2024-08-05T10:27:00Z"/>
          <w:noProof/>
          <w:lang w:eastAsia="zh-CN"/>
        </w:rPr>
      </w:pPr>
      <w:ins w:id="5" w:author="华章 吕" w:date="2024-08-05T10:30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procdure in this section applies to the case of NAT deployment between UE and UPF.  </w:t>
        </w:r>
      </w:ins>
      <w:ins w:id="6" w:author="华章 吕" w:date="2024-08-05T10:46:00Z">
        <w:r w:rsidR="00D76A7F">
          <w:rPr>
            <w:noProof/>
            <w:lang w:eastAsia="zh-CN"/>
          </w:rPr>
          <w:t xml:space="preserve">And this procedure covers the trusted AF, untrusted AF and the NWDAF correlation UE data collection. </w:t>
        </w:r>
      </w:ins>
    </w:p>
    <w:p w14:paraId="0CA9D794" w14:textId="6480520C" w:rsidR="00C40F17" w:rsidRDefault="00E91297">
      <w:pPr>
        <w:rPr>
          <w:ins w:id="7" w:author="华章 吕" w:date="2024-08-05T10:30:00Z"/>
          <w:noProof/>
        </w:rPr>
      </w:pPr>
      <w:ins w:id="8" w:author="华章 吕" w:date="2024-08-05T10:58:00Z">
        <w:r>
          <w:rPr>
            <w:noProof/>
          </w:rPr>
          <w:object w:dxaOrig="15624" w:dyaOrig="5993" w14:anchorId="0C7D24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4.5pt;height:183.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84705644" r:id="rId16"/>
          </w:object>
        </w:r>
      </w:ins>
    </w:p>
    <w:p w14:paraId="24845F42" w14:textId="3B366F7E" w:rsidR="00D76A7F" w:rsidRDefault="00D76A7F" w:rsidP="00D76A7F">
      <w:pPr>
        <w:pStyle w:val="TF"/>
        <w:rPr>
          <w:ins w:id="9" w:author="华章 吕" w:date="2024-08-05T10:44:00Z"/>
          <w:lang w:eastAsia="ko-KR"/>
        </w:rPr>
      </w:pPr>
      <w:ins w:id="10" w:author="华章 吕" w:date="2024-08-05T10:44:00Z">
        <w:r>
          <w:rPr>
            <w:lang w:eastAsia="ko-KR"/>
          </w:rPr>
          <w:t xml:space="preserve">Figure </w:t>
        </w:r>
      </w:ins>
      <w:ins w:id="11" w:author="华章 吕" w:date="2024-08-05T10:27:00Z">
        <w:r>
          <w:rPr>
            <w:lang w:eastAsia="ko-KR"/>
          </w:rPr>
          <w:t>6.2.8.2.4.x</w:t>
        </w:r>
      </w:ins>
      <w:ins w:id="12" w:author="华章 吕" w:date="2024-08-05T10:45:00Z">
        <w:r>
          <w:rPr>
            <w:lang w:eastAsia="ko-KR"/>
          </w:rPr>
          <w:t>-1</w:t>
        </w:r>
      </w:ins>
      <w:ins w:id="13" w:author="华章 吕" w:date="2024-08-05T10:44:00Z">
        <w:r>
          <w:rPr>
            <w:lang w:eastAsia="ko-KR"/>
          </w:rPr>
          <w:t xml:space="preserve">: </w:t>
        </w:r>
      </w:ins>
      <w:ins w:id="14" w:author="华章 吕" w:date="2024-08-05T10:45:00Z">
        <w:r>
          <w:rPr>
            <w:lang w:eastAsia="ko-KR"/>
          </w:rPr>
          <w:t>UE data collection procedure supporting NAT deployment</w:t>
        </w:r>
      </w:ins>
    </w:p>
    <w:p w14:paraId="707011F7" w14:textId="1F1346C1" w:rsidR="00D76A7F" w:rsidRDefault="00D76A7F" w:rsidP="00D76A7F">
      <w:pPr>
        <w:pStyle w:val="B1"/>
        <w:rPr>
          <w:ins w:id="15" w:author="华章 吕" w:date="2024-08-05T10:45:00Z"/>
          <w:lang w:eastAsia="ko-KR"/>
        </w:rPr>
      </w:pPr>
      <w:ins w:id="16" w:author="华章 吕" w:date="2024-08-05T10:45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The same procedure as Step 1-2 in </w:t>
        </w:r>
      </w:ins>
      <w:proofErr w:type="spellStart"/>
      <w:ins w:id="17" w:author="Ericsson-MH1" w:date="2024-08-05T11:44:00Z">
        <w:r w:rsidR="00377C3B">
          <w:rPr>
            <w:lang w:eastAsia="ko-KR"/>
          </w:rPr>
          <w:t>cluases</w:t>
        </w:r>
      </w:ins>
      <w:proofErr w:type="spellEnd"/>
      <w:ins w:id="18" w:author="Ericsson-MH1" w:date="2024-08-05T11:49:00Z">
        <w:r w:rsidR="00377C3B">
          <w:rPr>
            <w:lang w:eastAsia="ko-KR"/>
          </w:rPr>
          <w:t> </w:t>
        </w:r>
      </w:ins>
      <w:ins w:id="19" w:author="华章 吕" w:date="2024-08-05T10:46:00Z">
        <w:del w:id="20" w:author="Ericsson-MH1" w:date="2024-08-05T11:49:00Z">
          <w:r w:rsidRPr="00D76A7F" w:rsidDel="00377C3B">
            <w:rPr>
              <w:lang w:eastAsia="ko-KR"/>
            </w:rPr>
            <w:delText xml:space="preserve"> </w:delText>
          </w:r>
        </w:del>
        <w:r w:rsidRPr="00D76A7F">
          <w:rPr>
            <w:lang w:eastAsia="ko-KR"/>
          </w:rPr>
          <w:t xml:space="preserve">6.2.8.2.4.2 or 6.2.8.2.4.4, or step 1-3 in </w:t>
        </w:r>
      </w:ins>
      <w:proofErr w:type="spellStart"/>
      <w:ins w:id="21" w:author="Ericsson-MH1" w:date="2024-08-05T11:45:00Z">
        <w:r w:rsidR="00377C3B">
          <w:rPr>
            <w:lang w:eastAsia="ko-KR"/>
          </w:rPr>
          <w:t>cluase</w:t>
        </w:r>
      </w:ins>
      <w:proofErr w:type="spellEnd"/>
      <w:ins w:id="22" w:author="Ericsson-MH1" w:date="2024-08-05T11:49:00Z">
        <w:r w:rsidR="00377C3B">
          <w:rPr>
            <w:lang w:eastAsia="ko-KR"/>
          </w:rPr>
          <w:t> </w:t>
        </w:r>
      </w:ins>
      <w:ins w:id="23" w:author="华章 吕" w:date="2024-08-05T10:46:00Z">
        <w:r w:rsidRPr="00D76A7F">
          <w:rPr>
            <w:lang w:eastAsia="ko-KR"/>
          </w:rPr>
          <w:t>6.2.8.2.4.3</w:t>
        </w:r>
      </w:ins>
      <w:ins w:id="24" w:author="华章 吕" w:date="2024-08-05T10:45:00Z">
        <w:r>
          <w:rPr>
            <w:lang w:eastAsia="ko-KR"/>
          </w:rPr>
          <w:t>.</w:t>
        </w:r>
      </w:ins>
    </w:p>
    <w:p w14:paraId="166E1F2D" w14:textId="690C7C8E" w:rsidR="00D76A7F" w:rsidRDefault="00D76A7F" w:rsidP="00D76A7F">
      <w:pPr>
        <w:pStyle w:val="B1"/>
        <w:rPr>
          <w:ins w:id="25" w:author="华章 吕" w:date="2024-08-05T10:45:00Z"/>
          <w:lang w:eastAsia="ko-KR"/>
        </w:rPr>
      </w:pPr>
      <w:ins w:id="26" w:author="华章 吕" w:date="2024-08-05T10:45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27" w:author="华章 吕" w:date="2024-08-05T10:52:00Z">
        <w:r w:rsidR="00DF7138">
          <w:rPr>
            <w:lang w:eastAsia="ko-KR"/>
          </w:rPr>
          <w:t xml:space="preserve">The same procedure as Step 1-4 in </w:t>
        </w:r>
      </w:ins>
      <w:ins w:id="28" w:author="Ericsson-MH1" w:date="2024-08-05T11:47:00Z">
        <w:r w:rsidR="00377C3B">
          <w:rPr>
            <w:lang w:eastAsia="ko-KR"/>
          </w:rPr>
          <w:t>clause</w:t>
        </w:r>
      </w:ins>
      <w:ins w:id="29" w:author="Ericsson-MH1" w:date="2024-08-05T11:50:00Z">
        <w:r w:rsidR="00377C3B">
          <w:rPr>
            <w:rFonts w:eastAsia="等线"/>
            <w:lang w:eastAsia="zh-CN"/>
          </w:rPr>
          <w:t> </w:t>
        </w:r>
      </w:ins>
      <w:ins w:id="30" w:author="华章 吕" w:date="2024-08-05T10:52:00Z">
        <w:r w:rsidR="00DF7138">
          <w:t>4.15.4.5</w:t>
        </w:r>
        <w:r w:rsidR="00DF7138">
          <w:rPr>
            <w:rFonts w:eastAsia="等线"/>
            <w:lang w:eastAsia="zh-CN"/>
          </w:rPr>
          <w:t xml:space="preserve"> to get the public UE IP address and port number</w:t>
        </w:r>
      </w:ins>
      <w:ins w:id="31" w:author="华章 吕" w:date="2024-08-05T10:45:00Z">
        <w:r>
          <w:rPr>
            <w:lang w:eastAsia="ko-KR"/>
          </w:rPr>
          <w:t>.</w:t>
        </w:r>
      </w:ins>
      <w:ins w:id="32" w:author="华章 吕" w:date="2024-08-05T10:57:00Z">
        <w:r w:rsidR="00AD01A2">
          <w:rPr>
            <w:lang w:eastAsia="ko-KR"/>
          </w:rPr>
          <w:t xml:space="preserve"> The consumer</w:t>
        </w:r>
      </w:ins>
      <w:ins w:id="33" w:author="Ericsson-MH1" w:date="2024-08-05T11:48:00Z">
        <w:r w:rsidR="00377C3B">
          <w:rPr>
            <w:lang w:eastAsia="ko-KR"/>
          </w:rPr>
          <w:t>s</w:t>
        </w:r>
      </w:ins>
      <w:ins w:id="34" w:author="华章 吕" w:date="2024-08-05T10:57:00Z">
        <w:r w:rsidR="00AD01A2">
          <w:rPr>
            <w:lang w:eastAsia="ko-KR"/>
          </w:rPr>
          <w:t xml:space="preserve"> of SMF service </w:t>
        </w:r>
      </w:ins>
      <w:ins w:id="35" w:author="华章 吕" w:date="2024-08-05T10:59:00Z">
        <w:r w:rsidR="007A752E">
          <w:rPr>
            <w:lang w:eastAsia="ko-KR"/>
          </w:rPr>
          <w:t xml:space="preserve">to get the public UE IP address/port number </w:t>
        </w:r>
      </w:ins>
      <w:ins w:id="36" w:author="Ericsson-MH1" w:date="2024-08-05T11:48:00Z">
        <w:r w:rsidR="00377C3B">
          <w:rPr>
            <w:lang w:eastAsia="ko-KR"/>
          </w:rPr>
          <w:t>are</w:t>
        </w:r>
      </w:ins>
      <w:ins w:id="37" w:author="华章 吕" w:date="2024-08-05T10:57:00Z">
        <w:r w:rsidR="00AD01A2">
          <w:rPr>
            <w:lang w:eastAsia="ko-KR"/>
          </w:rPr>
          <w:t xml:space="preserve"> trusted AF</w:t>
        </w:r>
      </w:ins>
      <w:ins w:id="38" w:author="华章 吕" w:date="2024-08-05T10:58:00Z">
        <w:r w:rsidR="00AD01A2">
          <w:rPr>
            <w:lang w:eastAsia="ko-KR"/>
          </w:rPr>
          <w:t>, NEF and NWDAF respectively.</w:t>
        </w:r>
      </w:ins>
    </w:p>
    <w:p w14:paraId="19AED14C" w14:textId="40DCF55A" w:rsidR="00D76A7F" w:rsidRDefault="00D76A7F" w:rsidP="00D76A7F">
      <w:pPr>
        <w:pStyle w:val="B1"/>
        <w:rPr>
          <w:ins w:id="39" w:author="华章 吕" w:date="2024-08-05T10:45:00Z"/>
          <w:lang w:eastAsia="ko-KR"/>
        </w:rPr>
      </w:pPr>
      <w:ins w:id="40" w:author="华章 吕" w:date="2024-08-05T10:45:00Z">
        <w:r>
          <w:rPr>
            <w:lang w:eastAsia="ko-KR"/>
          </w:rPr>
          <w:t>3</w:t>
        </w:r>
      </w:ins>
      <w:ins w:id="41" w:author="华章 吕" w:date="2024-08-05T10:52:00Z">
        <w:r w:rsidR="00DF7138">
          <w:rPr>
            <w:lang w:eastAsia="ko-KR"/>
          </w:rPr>
          <w:t>a</w:t>
        </w:r>
      </w:ins>
      <w:ins w:id="42" w:author="华章 吕" w:date="2024-08-05T10:45:00Z">
        <w:r>
          <w:rPr>
            <w:lang w:eastAsia="ko-KR"/>
          </w:rPr>
          <w:t>.</w:t>
        </w:r>
        <w:r>
          <w:rPr>
            <w:lang w:eastAsia="ko-KR"/>
          </w:rPr>
          <w:tab/>
        </w:r>
      </w:ins>
      <w:ins w:id="43" w:author="华章 吕" w:date="2024-08-05T10:52:00Z">
        <w:r w:rsidR="00DF7138">
          <w:rPr>
            <w:lang w:eastAsia="ko-KR"/>
          </w:rPr>
          <w:t xml:space="preserve">The same procedure as Step 5 in </w:t>
        </w:r>
      </w:ins>
      <w:ins w:id="44" w:author="Ericsson-MH1" w:date="2024-08-05T11:48:00Z">
        <w:r w:rsidR="00377C3B">
          <w:rPr>
            <w:lang w:eastAsia="ko-KR"/>
          </w:rPr>
          <w:t>clause</w:t>
        </w:r>
      </w:ins>
      <w:ins w:id="45" w:author="Ericsson-MH1" w:date="2024-08-05T11:49:00Z">
        <w:r w:rsidR="00377C3B">
          <w:rPr>
            <w:rFonts w:eastAsia="等线"/>
            <w:lang w:eastAsia="zh-CN"/>
          </w:rPr>
          <w:t> </w:t>
        </w:r>
      </w:ins>
      <w:ins w:id="46" w:author="华章 吕" w:date="2024-08-05T10:52:00Z">
        <w:r w:rsidR="00DF7138" w:rsidRPr="00D76A7F">
          <w:rPr>
            <w:lang w:eastAsia="ko-KR"/>
          </w:rPr>
          <w:t>6.2.8.2.4.2</w:t>
        </w:r>
      </w:ins>
      <w:ins w:id="47" w:author="华章 吕" w:date="2024-08-05T10:58:00Z">
        <w:r w:rsidR="00832585">
          <w:rPr>
            <w:lang w:eastAsia="ko-KR"/>
          </w:rPr>
          <w:t xml:space="preserve"> for trusted AF correlation</w:t>
        </w:r>
      </w:ins>
      <w:ins w:id="48" w:author="华章 吕" w:date="2024-08-05T10:45:00Z">
        <w:r>
          <w:rPr>
            <w:lang w:eastAsia="ko-KR"/>
          </w:rPr>
          <w:t>.</w:t>
        </w:r>
      </w:ins>
    </w:p>
    <w:p w14:paraId="6DE73D67" w14:textId="12BF9A69" w:rsidR="00DF7138" w:rsidRDefault="00DF7138" w:rsidP="00DF7138">
      <w:pPr>
        <w:pStyle w:val="B1"/>
        <w:rPr>
          <w:ins w:id="49" w:author="华章 吕" w:date="2024-08-05T10:52:00Z"/>
          <w:lang w:eastAsia="ko-KR"/>
        </w:rPr>
      </w:pPr>
      <w:ins w:id="50" w:author="华章 吕" w:date="2024-08-05T10:53:00Z">
        <w:r>
          <w:rPr>
            <w:lang w:eastAsia="ko-KR"/>
          </w:rPr>
          <w:t>3b</w:t>
        </w:r>
      </w:ins>
      <w:ins w:id="51" w:author="华章 吕" w:date="2024-08-05T10:52:00Z"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same procedure as Step </w:t>
        </w:r>
      </w:ins>
      <w:ins w:id="52" w:author="华章 吕" w:date="2024-08-05T10:58:00Z">
        <w:r w:rsidR="0002587B">
          <w:rPr>
            <w:lang w:eastAsia="ko-KR"/>
          </w:rPr>
          <w:t>6</w:t>
        </w:r>
      </w:ins>
      <w:ins w:id="53" w:author="华章 吕" w:date="2024-08-05T10:52:00Z">
        <w:r>
          <w:rPr>
            <w:lang w:eastAsia="ko-KR"/>
          </w:rPr>
          <w:t>-</w:t>
        </w:r>
      </w:ins>
      <w:ins w:id="54" w:author="华章 吕" w:date="2024-08-05T10:53:00Z">
        <w:r>
          <w:rPr>
            <w:lang w:eastAsia="ko-KR"/>
          </w:rPr>
          <w:t>7</w:t>
        </w:r>
      </w:ins>
      <w:ins w:id="55" w:author="华章 吕" w:date="2024-08-05T10:52:00Z">
        <w:r>
          <w:rPr>
            <w:lang w:eastAsia="ko-KR"/>
          </w:rPr>
          <w:t xml:space="preserve"> in </w:t>
        </w:r>
      </w:ins>
      <w:ins w:id="56" w:author="Ericsson-MH1" w:date="2024-08-05T11:48:00Z">
        <w:r w:rsidR="00377C3B">
          <w:rPr>
            <w:lang w:eastAsia="ko-KR"/>
          </w:rPr>
          <w:t>clause</w:t>
        </w:r>
      </w:ins>
      <w:ins w:id="57" w:author="Ericsson-MH1" w:date="2024-08-05T11:49:00Z">
        <w:r w:rsidR="00377C3B">
          <w:rPr>
            <w:rFonts w:eastAsia="等线"/>
            <w:lang w:eastAsia="zh-CN"/>
          </w:rPr>
          <w:t> </w:t>
        </w:r>
      </w:ins>
      <w:ins w:id="58" w:author="华章 吕" w:date="2024-08-05T10:52:00Z">
        <w:r w:rsidRPr="00D76A7F">
          <w:rPr>
            <w:lang w:eastAsia="ko-KR"/>
          </w:rPr>
          <w:t>6.2.8.2.4.</w:t>
        </w:r>
      </w:ins>
      <w:ins w:id="59" w:author="华章 吕" w:date="2024-08-05T10:53:00Z">
        <w:r>
          <w:rPr>
            <w:lang w:eastAsia="ko-KR"/>
          </w:rPr>
          <w:t>3</w:t>
        </w:r>
      </w:ins>
      <w:ins w:id="60" w:author="华章 吕" w:date="2024-08-05T10:59:00Z">
        <w:r w:rsidR="00832585">
          <w:rPr>
            <w:lang w:eastAsia="ko-KR"/>
          </w:rPr>
          <w:t xml:space="preserve"> for untrusted AF correlation</w:t>
        </w:r>
      </w:ins>
      <w:ins w:id="61" w:author="华章 吕" w:date="2024-08-05T10:52:00Z">
        <w:r>
          <w:rPr>
            <w:lang w:eastAsia="ko-KR"/>
          </w:rPr>
          <w:t>.</w:t>
        </w:r>
      </w:ins>
    </w:p>
    <w:p w14:paraId="4A62578B" w14:textId="54A32B43" w:rsidR="00DF7138" w:rsidRDefault="00DF7138" w:rsidP="00DF7138">
      <w:pPr>
        <w:pStyle w:val="B1"/>
        <w:rPr>
          <w:ins w:id="62" w:author="华章 吕" w:date="2024-08-05T10:53:00Z"/>
          <w:lang w:eastAsia="ko-KR"/>
        </w:rPr>
      </w:pPr>
      <w:ins w:id="63" w:author="华章 吕" w:date="2024-08-05T10:53:00Z">
        <w:r>
          <w:rPr>
            <w:lang w:eastAsia="ko-KR"/>
          </w:rPr>
          <w:t>3c.</w:t>
        </w:r>
        <w:r>
          <w:rPr>
            <w:lang w:eastAsia="ko-KR"/>
          </w:rPr>
          <w:tab/>
          <w:t xml:space="preserve">The same procedure as Step 5 in </w:t>
        </w:r>
      </w:ins>
      <w:ins w:id="64" w:author="Ericsson-MH1" w:date="2024-08-05T11:49:00Z">
        <w:r w:rsidR="00377C3B">
          <w:rPr>
            <w:lang w:eastAsia="ko-KR"/>
          </w:rPr>
          <w:t>clause </w:t>
        </w:r>
      </w:ins>
      <w:ins w:id="65" w:author="华章 吕" w:date="2024-08-05T10:53:00Z">
        <w:r w:rsidRPr="00D76A7F">
          <w:rPr>
            <w:lang w:eastAsia="ko-KR"/>
          </w:rPr>
          <w:t>6.2.8.2.4.</w:t>
        </w:r>
        <w:r>
          <w:rPr>
            <w:lang w:eastAsia="ko-KR"/>
          </w:rPr>
          <w:t>4</w:t>
        </w:r>
        <w:r w:rsidRPr="00D76A7F">
          <w:rPr>
            <w:lang w:eastAsia="ko-KR"/>
          </w:rPr>
          <w:t>-1</w:t>
        </w:r>
      </w:ins>
      <w:ins w:id="66" w:author="华章 吕" w:date="2024-08-05T10:59:00Z">
        <w:r w:rsidR="00832585">
          <w:rPr>
            <w:lang w:eastAsia="ko-KR"/>
          </w:rPr>
          <w:t xml:space="preserve"> for NWDAF correlation</w:t>
        </w:r>
      </w:ins>
      <w:ins w:id="67" w:author="华章 吕" w:date="2024-08-05T10:53:00Z">
        <w:r>
          <w:rPr>
            <w:lang w:eastAsia="ko-KR"/>
          </w:rPr>
          <w:t>.</w:t>
        </w:r>
      </w:ins>
    </w:p>
    <w:p w14:paraId="4C719D77" w14:textId="3DB2B18D" w:rsidR="00C00071" w:rsidRPr="00F84D86" w:rsidRDefault="00C00071">
      <w:pPr>
        <w:rPr>
          <w:ins w:id="68" w:author="华章 吕" w:date="2024-08-05T10:30:00Z"/>
          <w:noProof/>
        </w:rPr>
      </w:pPr>
    </w:p>
    <w:p w14:paraId="0B524777" w14:textId="77777777" w:rsidR="00C00071" w:rsidRPr="002B4F12" w:rsidRDefault="00C00071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sectPr w:rsidR="00A17782" w:rsidRPr="008F6220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EA4E7" w14:textId="77777777" w:rsidR="00333E14" w:rsidRDefault="00333E14">
      <w:r>
        <w:separator/>
      </w:r>
    </w:p>
  </w:endnote>
  <w:endnote w:type="continuationSeparator" w:id="0">
    <w:p w14:paraId="4865E64F" w14:textId="77777777" w:rsidR="00333E14" w:rsidRDefault="0033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B98A7" w14:textId="77777777" w:rsidR="00333E14" w:rsidRDefault="00333E14">
      <w:r>
        <w:separator/>
      </w:r>
    </w:p>
  </w:footnote>
  <w:footnote w:type="continuationSeparator" w:id="0">
    <w:p w14:paraId="3C90AFE4" w14:textId="77777777" w:rsidR="00333E14" w:rsidRDefault="00333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华章 吕">
    <w15:presenceInfo w15:providerId="Windows Live" w15:userId="717669ed1ecf2166"/>
  </w15:person>
  <w15:person w15:author="Ericsson-MH1">
    <w15:presenceInfo w15:providerId="None" w15:userId="Ericsson-M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587B"/>
    <w:rsid w:val="00027386"/>
    <w:rsid w:val="00027D7F"/>
    <w:rsid w:val="00031E21"/>
    <w:rsid w:val="00032362"/>
    <w:rsid w:val="00035541"/>
    <w:rsid w:val="0004665C"/>
    <w:rsid w:val="0004770E"/>
    <w:rsid w:val="000537B1"/>
    <w:rsid w:val="000547BB"/>
    <w:rsid w:val="00055F00"/>
    <w:rsid w:val="000564DB"/>
    <w:rsid w:val="00057487"/>
    <w:rsid w:val="00060D7E"/>
    <w:rsid w:val="00063A78"/>
    <w:rsid w:val="00064ED1"/>
    <w:rsid w:val="000651D5"/>
    <w:rsid w:val="00071D57"/>
    <w:rsid w:val="000725CA"/>
    <w:rsid w:val="00076475"/>
    <w:rsid w:val="00082A39"/>
    <w:rsid w:val="00091EC0"/>
    <w:rsid w:val="000A1C42"/>
    <w:rsid w:val="000A4684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C51"/>
    <w:rsid w:val="000F2D19"/>
    <w:rsid w:val="000F7B84"/>
    <w:rsid w:val="001012F4"/>
    <w:rsid w:val="00104BEE"/>
    <w:rsid w:val="001053D7"/>
    <w:rsid w:val="00105CFF"/>
    <w:rsid w:val="00110EA4"/>
    <w:rsid w:val="001145C7"/>
    <w:rsid w:val="00115F40"/>
    <w:rsid w:val="00117109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064F"/>
    <w:rsid w:val="001616DC"/>
    <w:rsid w:val="0016390D"/>
    <w:rsid w:val="0016512D"/>
    <w:rsid w:val="001674A0"/>
    <w:rsid w:val="00167583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945"/>
    <w:rsid w:val="001C6DCB"/>
    <w:rsid w:val="001D044B"/>
    <w:rsid w:val="001D1DE8"/>
    <w:rsid w:val="001D4CDA"/>
    <w:rsid w:val="001E11E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1342"/>
    <w:rsid w:val="00254036"/>
    <w:rsid w:val="0026004D"/>
    <w:rsid w:val="00260A40"/>
    <w:rsid w:val="0026228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96C97"/>
    <w:rsid w:val="002A34D1"/>
    <w:rsid w:val="002B2FC5"/>
    <w:rsid w:val="002B306E"/>
    <w:rsid w:val="002B39C4"/>
    <w:rsid w:val="002B3ACA"/>
    <w:rsid w:val="002B4F12"/>
    <w:rsid w:val="002B5741"/>
    <w:rsid w:val="002B62B3"/>
    <w:rsid w:val="002C095F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13045"/>
    <w:rsid w:val="00313496"/>
    <w:rsid w:val="00316356"/>
    <w:rsid w:val="00316567"/>
    <w:rsid w:val="0031659F"/>
    <w:rsid w:val="0032083F"/>
    <w:rsid w:val="00321C00"/>
    <w:rsid w:val="00322AAD"/>
    <w:rsid w:val="00332D23"/>
    <w:rsid w:val="00333E14"/>
    <w:rsid w:val="00333E54"/>
    <w:rsid w:val="003431F9"/>
    <w:rsid w:val="0034747B"/>
    <w:rsid w:val="003511E7"/>
    <w:rsid w:val="003609EF"/>
    <w:rsid w:val="00361095"/>
    <w:rsid w:val="0036133D"/>
    <w:rsid w:val="0036149C"/>
    <w:rsid w:val="0036231A"/>
    <w:rsid w:val="003629B2"/>
    <w:rsid w:val="00364167"/>
    <w:rsid w:val="00364E3D"/>
    <w:rsid w:val="00367BFF"/>
    <w:rsid w:val="00374DD4"/>
    <w:rsid w:val="00376E5B"/>
    <w:rsid w:val="00377C3B"/>
    <w:rsid w:val="00377C9E"/>
    <w:rsid w:val="00381472"/>
    <w:rsid w:val="00385A8D"/>
    <w:rsid w:val="00387761"/>
    <w:rsid w:val="00395413"/>
    <w:rsid w:val="003964D0"/>
    <w:rsid w:val="003A082A"/>
    <w:rsid w:val="003A0D11"/>
    <w:rsid w:val="003A14F4"/>
    <w:rsid w:val="003A3669"/>
    <w:rsid w:val="003A7554"/>
    <w:rsid w:val="003A7865"/>
    <w:rsid w:val="003B0017"/>
    <w:rsid w:val="003B0BE7"/>
    <w:rsid w:val="003B0C25"/>
    <w:rsid w:val="003B1F35"/>
    <w:rsid w:val="003B562A"/>
    <w:rsid w:val="003B77A9"/>
    <w:rsid w:val="003C3F22"/>
    <w:rsid w:val="003D4DDB"/>
    <w:rsid w:val="003E1259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313B4"/>
    <w:rsid w:val="00433E6C"/>
    <w:rsid w:val="004355E0"/>
    <w:rsid w:val="00436711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1126"/>
    <w:rsid w:val="00481C9A"/>
    <w:rsid w:val="00482B6B"/>
    <w:rsid w:val="00484E18"/>
    <w:rsid w:val="004864B6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75B7"/>
    <w:rsid w:val="004B7E05"/>
    <w:rsid w:val="004C1130"/>
    <w:rsid w:val="004C55A4"/>
    <w:rsid w:val="004C6F9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5F7B"/>
    <w:rsid w:val="00510198"/>
    <w:rsid w:val="00511984"/>
    <w:rsid w:val="00512F76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21AF"/>
    <w:rsid w:val="00561D10"/>
    <w:rsid w:val="00562578"/>
    <w:rsid w:val="00565AD1"/>
    <w:rsid w:val="00572565"/>
    <w:rsid w:val="00576DDE"/>
    <w:rsid w:val="005811B1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A618B"/>
    <w:rsid w:val="006B1FA8"/>
    <w:rsid w:val="006B46FB"/>
    <w:rsid w:val="006B4896"/>
    <w:rsid w:val="006B7EBA"/>
    <w:rsid w:val="006C2FCA"/>
    <w:rsid w:val="006C3102"/>
    <w:rsid w:val="006C3A54"/>
    <w:rsid w:val="006C4407"/>
    <w:rsid w:val="006C58C4"/>
    <w:rsid w:val="006C71FD"/>
    <w:rsid w:val="006D47CC"/>
    <w:rsid w:val="006D6B30"/>
    <w:rsid w:val="006E21FB"/>
    <w:rsid w:val="006F7300"/>
    <w:rsid w:val="0070178C"/>
    <w:rsid w:val="007045FE"/>
    <w:rsid w:val="00705715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4FC0"/>
    <w:rsid w:val="00787863"/>
    <w:rsid w:val="00792342"/>
    <w:rsid w:val="00792D3F"/>
    <w:rsid w:val="00794BF6"/>
    <w:rsid w:val="00796EBB"/>
    <w:rsid w:val="007977A8"/>
    <w:rsid w:val="007A752E"/>
    <w:rsid w:val="007B512A"/>
    <w:rsid w:val="007B625C"/>
    <w:rsid w:val="007B67C6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2585"/>
    <w:rsid w:val="008329D7"/>
    <w:rsid w:val="00833878"/>
    <w:rsid w:val="00833E32"/>
    <w:rsid w:val="00837FE6"/>
    <w:rsid w:val="00842FF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B6629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325B"/>
    <w:rsid w:val="009D4757"/>
    <w:rsid w:val="009E0B44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146"/>
    <w:rsid w:val="00A17782"/>
    <w:rsid w:val="00A23326"/>
    <w:rsid w:val="00A246B6"/>
    <w:rsid w:val="00A25594"/>
    <w:rsid w:val="00A257C8"/>
    <w:rsid w:val="00A3017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B408F"/>
    <w:rsid w:val="00AB4345"/>
    <w:rsid w:val="00AC0996"/>
    <w:rsid w:val="00AC0AA4"/>
    <w:rsid w:val="00AC3512"/>
    <w:rsid w:val="00AC351D"/>
    <w:rsid w:val="00AC5820"/>
    <w:rsid w:val="00AC5EB4"/>
    <w:rsid w:val="00AC5F7B"/>
    <w:rsid w:val="00AD01A2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494A"/>
    <w:rsid w:val="00B4503D"/>
    <w:rsid w:val="00B4655C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D1A"/>
    <w:rsid w:val="00B74A92"/>
    <w:rsid w:val="00B76481"/>
    <w:rsid w:val="00B76938"/>
    <w:rsid w:val="00B76E27"/>
    <w:rsid w:val="00B83855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1E95"/>
    <w:rsid w:val="00BE33D9"/>
    <w:rsid w:val="00BE4492"/>
    <w:rsid w:val="00BE46CD"/>
    <w:rsid w:val="00BE5A44"/>
    <w:rsid w:val="00BE6B7F"/>
    <w:rsid w:val="00BF25B4"/>
    <w:rsid w:val="00BF303D"/>
    <w:rsid w:val="00BF473F"/>
    <w:rsid w:val="00BF4D9D"/>
    <w:rsid w:val="00BF5658"/>
    <w:rsid w:val="00BF5A4A"/>
    <w:rsid w:val="00BF5C47"/>
    <w:rsid w:val="00C00071"/>
    <w:rsid w:val="00C03BA4"/>
    <w:rsid w:val="00C07DF4"/>
    <w:rsid w:val="00C1178F"/>
    <w:rsid w:val="00C201A5"/>
    <w:rsid w:val="00C2162D"/>
    <w:rsid w:val="00C22B34"/>
    <w:rsid w:val="00C24E1D"/>
    <w:rsid w:val="00C25A37"/>
    <w:rsid w:val="00C277A1"/>
    <w:rsid w:val="00C33A92"/>
    <w:rsid w:val="00C33B30"/>
    <w:rsid w:val="00C36C2E"/>
    <w:rsid w:val="00C40F17"/>
    <w:rsid w:val="00C5115F"/>
    <w:rsid w:val="00C53BC0"/>
    <w:rsid w:val="00C5584D"/>
    <w:rsid w:val="00C61576"/>
    <w:rsid w:val="00C66BA2"/>
    <w:rsid w:val="00C66C7B"/>
    <w:rsid w:val="00C73A4D"/>
    <w:rsid w:val="00C85606"/>
    <w:rsid w:val="00C8630B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D0"/>
    <w:rsid w:val="00CC7EF9"/>
    <w:rsid w:val="00CD0962"/>
    <w:rsid w:val="00CD236D"/>
    <w:rsid w:val="00CD72AD"/>
    <w:rsid w:val="00CE2E5A"/>
    <w:rsid w:val="00CE5029"/>
    <w:rsid w:val="00CF01FE"/>
    <w:rsid w:val="00CF1FD4"/>
    <w:rsid w:val="00CF2E1B"/>
    <w:rsid w:val="00CF403E"/>
    <w:rsid w:val="00CF5177"/>
    <w:rsid w:val="00CF54FF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2D13"/>
    <w:rsid w:val="00D634AA"/>
    <w:rsid w:val="00D63823"/>
    <w:rsid w:val="00D641F5"/>
    <w:rsid w:val="00D64245"/>
    <w:rsid w:val="00D662C9"/>
    <w:rsid w:val="00D66520"/>
    <w:rsid w:val="00D673FB"/>
    <w:rsid w:val="00D70F03"/>
    <w:rsid w:val="00D72F01"/>
    <w:rsid w:val="00D76056"/>
    <w:rsid w:val="00D76A7F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B3EFE"/>
    <w:rsid w:val="00DB5EA2"/>
    <w:rsid w:val="00DC32E7"/>
    <w:rsid w:val="00DC33C8"/>
    <w:rsid w:val="00DC36EB"/>
    <w:rsid w:val="00DC50A4"/>
    <w:rsid w:val="00DC729D"/>
    <w:rsid w:val="00DD3018"/>
    <w:rsid w:val="00DD4B61"/>
    <w:rsid w:val="00DE34CF"/>
    <w:rsid w:val="00DF476E"/>
    <w:rsid w:val="00DF7138"/>
    <w:rsid w:val="00DF7240"/>
    <w:rsid w:val="00E00B22"/>
    <w:rsid w:val="00E05A2B"/>
    <w:rsid w:val="00E07245"/>
    <w:rsid w:val="00E1038C"/>
    <w:rsid w:val="00E13F3D"/>
    <w:rsid w:val="00E15ACB"/>
    <w:rsid w:val="00E16411"/>
    <w:rsid w:val="00E16E5B"/>
    <w:rsid w:val="00E20BA8"/>
    <w:rsid w:val="00E247F7"/>
    <w:rsid w:val="00E25A66"/>
    <w:rsid w:val="00E26201"/>
    <w:rsid w:val="00E30783"/>
    <w:rsid w:val="00E319D1"/>
    <w:rsid w:val="00E34898"/>
    <w:rsid w:val="00E35757"/>
    <w:rsid w:val="00E3692E"/>
    <w:rsid w:val="00E40F97"/>
    <w:rsid w:val="00E4221E"/>
    <w:rsid w:val="00E444DE"/>
    <w:rsid w:val="00E52834"/>
    <w:rsid w:val="00E60ABC"/>
    <w:rsid w:val="00E61469"/>
    <w:rsid w:val="00E64158"/>
    <w:rsid w:val="00E65C64"/>
    <w:rsid w:val="00E67043"/>
    <w:rsid w:val="00E702BE"/>
    <w:rsid w:val="00E703DC"/>
    <w:rsid w:val="00E737CF"/>
    <w:rsid w:val="00E8145D"/>
    <w:rsid w:val="00E81D83"/>
    <w:rsid w:val="00E91297"/>
    <w:rsid w:val="00EA17B1"/>
    <w:rsid w:val="00EA26FD"/>
    <w:rsid w:val="00EA3259"/>
    <w:rsid w:val="00EA367D"/>
    <w:rsid w:val="00EA3F77"/>
    <w:rsid w:val="00EA512C"/>
    <w:rsid w:val="00EA67C2"/>
    <w:rsid w:val="00EB06A4"/>
    <w:rsid w:val="00EB09B7"/>
    <w:rsid w:val="00EB1155"/>
    <w:rsid w:val="00EB1434"/>
    <w:rsid w:val="00EB19C1"/>
    <w:rsid w:val="00EB3B3A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A0A"/>
    <w:rsid w:val="00EE7D7C"/>
    <w:rsid w:val="00EF099F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571DB"/>
    <w:rsid w:val="00F6483F"/>
    <w:rsid w:val="00F64897"/>
    <w:rsid w:val="00F70A70"/>
    <w:rsid w:val="00F71B51"/>
    <w:rsid w:val="00F816F7"/>
    <w:rsid w:val="00F818A7"/>
    <w:rsid w:val="00F833B6"/>
    <w:rsid w:val="00F847C4"/>
    <w:rsid w:val="00F84D86"/>
    <w:rsid w:val="00F854A4"/>
    <w:rsid w:val="00F8613D"/>
    <w:rsid w:val="00F87043"/>
    <w:rsid w:val="00F87211"/>
    <w:rsid w:val="00F901C4"/>
    <w:rsid w:val="00F93E23"/>
    <w:rsid w:val="00F96887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Revision"/>
    <w:hidden/>
    <w:uiPriority w:val="99"/>
    <w:semiHidden/>
    <w:rsid w:val="001616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华章 吕</cp:lastModifiedBy>
  <cp:revision>4</cp:revision>
  <cp:lastPrinted>1900-01-01T05:00:00Z</cp:lastPrinted>
  <dcterms:created xsi:type="dcterms:W3CDTF">2024-08-05T09:50:00Z</dcterms:created>
  <dcterms:modified xsi:type="dcterms:W3CDTF">2024-08-09T02:48:00Z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